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2791</w:t>
      </w:r>
    </w:p>
    <w:p w14:paraId="2CEEC297"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</w:t>
      </w:r>
      <w:r>
        <w:rPr>
          <w:rFonts w:hint="eastAsia" w:ascii="Arial" w:hAnsi="Arial" w:cs="Arial"/>
          <w:b/>
          <w:bCs/>
          <w:lang w:val="en-US" w:eastAsia="zh-CN"/>
        </w:rPr>
        <w:t xml:space="preserve"> on U</w:t>
      </w:r>
      <w:r>
        <w:rPr>
          <w:rFonts w:hint="eastAsia" w:ascii="Arial" w:hAnsi="Arial" w:cs="Arial"/>
          <w:b/>
          <w:bCs/>
          <w:lang w:val="en-US"/>
        </w:rPr>
        <w:t>sage mode of quantum-safe cryptographic algorithms in 6G systems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Approval</w:t>
      </w:r>
    </w:p>
    <w:p w14:paraId="6D457E17">
      <w:pPr>
        <w:spacing w:after="120"/>
        <w:ind w:left="1985" w:hanging="1985"/>
        <w:rPr>
          <w:rFonts w:hint="eastAsia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5.2.1</w:t>
      </w:r>
    </w:p>
    <w:p w14:paraId="653F3B82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3GPP TR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 33.703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Version: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0.0.0</w:t>
      </w:r>
    </w:p>
    <w:p w14:paraId="09C0AB02">
      <w:pPr>
        <w:spacing w:after="120"/>
        <w:ind w:left="1985" w:hanging="1985"/>
        <w:rPr>
          <w:rFonts w:hint="eastAsia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Work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FS_CryptoPQC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28CC9352">
      <w:pPr>
        <w:pStyle w:val="80"/>
        <w:numPr>
          <w:ilvl w:val="0"/>
          <w:numId w:val="1"/>
        </w:numPr>
        <w:rPr>
          <w:b/>
        </w:rPr>
      </w:pPr>
      <w:r>
        <w:rPr>
          <w:b/>
        </w:rPr>
        <w:t>Introduction</w:t>
      </w:r>
    </w:p>
    <w:p w14:paraId="12892030">
      <w:pPr>
        <w:pStyle w:val="80"/>
        <w:rPr>
          <w:rFonts w:hint="default" w:ascii="Times New Roman" w:hAnsi="Times New Roman" w:eastAsia="宋体"/>
          <w:lang w:val="en-US" w:eastAsia="ja-JP"/>
        </w:rPr>
      </w:pPr>
      <w:r>
        <w:rPr>
          <w:rFonts w:ascii="Times New Roman" w:hAnsi="Times New Roman" w:eastAsia="游明朝"/>
          <w:lang w:eastAsia="ja-JP"/>
        </w:rPr>
        <w:t xml:space="preserve">This contribution proposes </w:t>
      </w:r>
      <w:r>
        <w:rPr>
          <w:rFonts w:hint="eastAsia" w:ascii="Times New Roman" w:hAnsi="Times New Roman" w:eastAsia="宋体"/>
          <w:lang w:val="en-US" w:eastAsia="zh-CN"/>
        </w:rPr>
        <w:t>a sub-clause of the usage mode of quantum-safe cryptographic algorithms in 6G systems .</w:t>
      </w:r>
    </w:p>
    <w:p w14:paraId="6BC49DFD">
      <w:pPr>
        <w:pStyle w:val="80"/>
        <w:numPr>
          <w:ilvl w:val="0"/>
          <w:numId w:val="2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14:paraId="3A00A5F3">
      <w:pPr>
        <w:jc w:val="both"/>
        <w:rPr>
          <w:lang w:val="en-US"/>
        </w:rPr>
      </w:pPr>
      <w:r>
        <w:rPr>
          <w:rFonts w:hint="eastAsia"/>
          <w:i w:val="0"/>
          <w:iCs/>
          <w:lang w:val="en-US" w:eastAsia="zh-CN"/>
        </w:rPr>
        <w:t>A</w:t>
      </w:r>
      <w:r>
        <w:rPr>
          <w:rFonts w:hint="eastAsia"/>
          <w:i w:val="0"/>
          <w:iCs/>
        </w:rPr>
        <w:t xml:space="preserve"> CRQC</w:t>
      </w:r>
      <w:r>
        <w:rPr>
          <w:rFonts w:hint="eastAsia"/>
          <w:i w:val="0"/>
          <w:iCs/>
          <w:lang w:val="en-US" w:eastAsia="zh-CN"/>
        </w:rPr>
        <w:t xml:space="preserve">(Cryptographically Relevant Quantum Computer) raises threats to conventional </w:t>
      </w:r>
      <w:r>
        <w:rPr>
          <w:rFonts w:hint="eastAsia" w:ascii="Times New Roman" w:hAnsi="Times New Roman" w:eastAsia="游明朝"/>
          <w:lang w:val="en-US" w:eastAsia="zh-CN"/>
        </w:rPr>
        <w:t>cryptograhpic algorithms</w:t>
      </w:r>
      <w:r>
        <w:rPr>
          <w:rFonts w:hint="eastAsia" w:eastAsia="游明朝"/>
          <w:lang w:val="en-US" w:eastAsia="zh-CN"/>
        </w:rPr>
        <w:t>. Q</w:t>
      </w:r>
      <w:r>
        <w:rPr>
          <w:rFonts w:hint="eastAsia" w:ascii="Times New Roman" w:hAnsi="Times New Roman" w:eastAsia="宋体"/>
          <w:lang w:val="en-US" w:eastAsia="zh-CN"/>
        </w:rPr>
        <w:t>uantum-safe cryptographic algorithms</w:t>
      </w:r>
      <w:r>
        <w:rPr>
          <w:rFonts w:hint="eastAsia"/>
          <w:lang w:val="en-US" w:eastAsia="zh-CN"/>
        </w:rPr>
        <w:t xml:space="preserve"> have to be deployed in 6G systems to resist against quantum computing attacks. The usage mode of q</w:t>
      </w:r>
      <w:r>
        <w:rPr>
          <w:rFonts w:hint="eastAsia" w:ascii="Times New Roman" w:hAnsi="Times New Roman" w:eastAsia="宋体"/>
          <w:lang w:val="en-US" w:eastAsia="zh-CN"/>
        </w:rPr>
        <w:t>uantum-safe cryptographic algorithms</w:t>
      </w:r>
      <w:r>
        <w:rPr>
          <w:rFonts w:hint="eastAsia"/>
          <w:lang w:val="en-US" w:eastAsia="zh-CN"/>
        </w:rPr>
        <w:t xml:space="preserve"> should be determined at the beginning of the design of 6G systems. 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6A6B84">
      <w:pPr>
        <w:pStyle w:val="2"/>
      </w:pPr>
      <w:bookmarkStart w:id="0" w:name="_Toc205541837"/>
      <w:bookmarkStart w:id="1" w:name="_Toc184968651"/>
      <w:r>
        <w:t>5</w:t>
      </w:r>
      <w:r>
        <w:tab/>
      </w:r>
      <w:r>
        <w:tab/>
      </w:r>
      <w:r>
        <w:t>Principles and attributes of PQC to use in 3GPP procedures</w:t>
      </w:r>
      <w:bookmarkEnd w:id="0"/>
    </w:p>
    <w:bookmarkEnd w:id="1"/>
    <w:p w14:paraId="24D01C0F">
      <w:pPr>
        <w:pStyle w:val="3"/>
        <w:rPr>
          <w:ins w:id="0" w:author="cmcc" w:date="2025-08-18T17:13:32Z"/>
          <w:rFonts w:hint="default" w:ascii="Arial" w:hAnsi="Arial" w:eastAsia="Times New Roman" w:cs="Times New Roman"/>
          <w:color w:val="auto"/>
          <w:sz w:val="28"/>
          <w:highlight w:val="yellow"/>
          <w:shd w:val="clear" w:color="auto" w:fill="auto"/>
          <w:lang w:val="en-US" w:eastAsia="zh-CN" w:bidi="ar-SA"/>
        </w:rPr>
      </w:pPr>
      <w:ins w:id="1" w:author="cmcc" w:date="2025-08-18T17:13:32Z">
        <w:r>
          <w:rPr>
            <w:rFonts w:ascii="Arial" w:hAnsi="Arial" w:eastAsia="Times New Roman" w:cs="Times New Roman"/>
            <w:color w:val="auto"/>
            <w:sz w:val="28"/>
            <w:highlight w:val="none"/>
            <w:shd w:val="clear" w:color="auto" w:fill="auto"/>
            <w:lang w:val="en-GB" w:eastAsia="en-US" w:bidi="ar-SA"/>
          </w:rPr>
          <w:t>5.</w:t>
        </w:r>
      </w:ins>
      <w:ins w:id="2" w:author="cmcc" w:date="2025-08-18T17:13:32Z">
        <w:r>
          <w:rPr>
            <w:rFonts w:hint="eastAsia" w:ascii="Arial" w:hAnsi="Arial" w:eastAsia="Times New Roman" w:cs="Times New Roman"/>
            <w:color w:val="auto"/>
            <w:sz w:val="28"/>
            <w:highlight w:val="none"/>
            <w:shd w:val="clear" w:color="auto" w:fill="auto"/>
            <w:lang w:val="en-US" w:eastAsia="zh-CN" w:bidi="ar-SA"/>
          </w:rPr>
          <w:t>X</w:t>
        </w:r>
      </w:ins>
      <w:ins w:id="3" w:author="cmcc" w:date="2025-08-18T17:13:32Z">
        <w:r>
          <w:rPr>
            <w:rFonts w:ascii="Arial" w:hAnsi="Arial" w:eastAsia="Times New Roman" w:cs="Times New Roman"/>
            <w:color w:val="auto"/>
            <w:sz w:val="28"/>
            <w:highlight w:val="none"/>
            <w:shd w:val="clear" w:color="auto" w:fill="auto"/>
            <w:lang w:val="en-GB" w:eastAsia="en-US" w:bidi="ar-SA"/>
          </w:rPr>
          <w:tab/>
        </w:r>
      </w:ins>
      <w:ins w:id="4" w:author="cmcc" w:date="2025-08-18T17:13:32Z">
        <w:r>
          <w:rPr>
            <w:rFonts w:hint="eastAsia" w:cs="Times New Roman"/>
            <w:color w:val="auto"/>
            <w:sz w:val="28"/>
            <w:highlight w:val="none"/>
            <w:shd w:val="clear" w:color="auto" w:fill="auto"/>
            <w:lang w:val="en-US" w:eastAsia="zh-CN" w:bidi="ar-SA"/>
          </w:rPr>
          <w:t>U</w:t>
        </w:r>
      </w:ins>
      <w:ins w:id="5" w:author="cmcc" w:date="2025-08-18T17:13:32Z">
        <w:r>
          <w:rPr>
            <w:rFonts w:hint="eastAsia" w:eastAsia="宋体" w:cs="Times New Roman"/>
            <w:color w:val="auto"/>
            <w:sz w:val="28"/>
            <w:highlight w:val="none"/>
            <w:shd w:val="clear" w:color="auto" w:fill="auto"/>
            <w:lang w:val="en-US" w:eastAsia="zh-CN" w:bidi="ar-SA"/>
          </w:rPr>
          <w:t>sage mode of quantum-safe cryptographic algorithms in 6G</w:t>
        </w:r>
      </w:ins>
    </w:p>
    <w:p w14:paraId="3110C549">
      <w:pPr>
        <w:jc w:val="both"/>
        <w:rPr>
          <w:ins w:id="6" w:author="cmcc" w:date="2025-08-18T17:13:32Z"/>
          <w:rFonts w:hint="eastAsia"/>
          <w:i w:val="0"/>
          <w:iCs/>
        </w:rPr>
      </w:pPr>
      <w:ins w:id="7" w:author="cmcc" w:date="2025-08-18T17:13:32Z">
        <w:r>
          <w:rPr>
            <w:rFonts w:hint="eastAsia"/>
            <w:i w:val="0"/>
            <w:iCs/>
            <w:lang w:val="en-US" w:eastAsia="zh-CN"/>
          </w:rPr>
          <w:t>A</w:t>
        </w:r>
      </w:ins>
      <w:ins w:id="8" w:author="cmcc" w:date="2025-08-18T17:13:32Z">
        <w:r>
          <w:rPr>
            <w:rFonts w:hint="eastAsia"/>
            <w:i w:val="0"/>
            <w:iCs/>
          </w:rPr>
          <w:t xml:space="preserve"> CRQC</w:t>
        </w:r>
      </w:ins>
      <w:ins w:id="9" w:author="cmcc" w:date="2025-08-18T17:13:32Z">
        <w:r>
          <w:rPr>
            <w:rFonts w:hint="eastAsia"/>
            <w:i w:val="0"/>
            <w:iCs/>
            <w:lang w:val="en-US" w:eastAsia="zh-CN"/>
          </w:rPr>
          <w:t>(Cryptographically Relevant Quantum Computer)</w:t>
        </w:r>
      </w:ins>
      <w:ins w:id="10" w:author="cmcc" w:date="2025-08-18T17:13:32Z">
        <w:r>
          <w:rPr>
            <w:rFonts w:hint="eastAsia"/>
            <w:i w:val="0"/>
            <w:iCs/>
          </w:rPr>
          <w:t xml:space="preserve"> is a large-scale, fault-tolerant quantum computer </w:t>
        </w:r>
      </w:ins>
      <w:ins w:id="11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with the ability </w:t>
        </w:r>
      </w:ins>
      <w:ins w:id="12" w:author="cmcc" w:date="2025-08-18T17:13:32Z">
        <w:r>
          <w:rPr>
            <w:rFonts w:hint="eastAsia"/>
            <w:i w:val="0"/>
            <w:iCs/>
          </w:rPr>
          <w:t xml:space="preserve">to crack the </w:t>
        </w:r>
      </w:ins>
      <w:ins w:id="13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asymmetric </w:t>
        </w:r>
      </w:ins>
      <w:ins w:id="14" w:author="cmcc" w:date="2025-08-18T17:13:32Z">
        <w:r>
          <w:rPr>
            <w:rFonts w:hint="eastAsia"/>
            <w:i w:val="0"/>
            <w:iCs/>
          </w:rPr>
          <w:t>cryptographic schemes (e.g., RSA or ECC)</w:t>
        </w:r>
      </w:ins>
      <w:ins w:id="15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by running </w:t>
        </w:r>
      </w:ins>
      <w:ins w:id="16" w:author="cmcc" w:date="2025-08-18T17:13:32Z">
        <w:r>
          <w:rPr>
            <w:rFonts w:hint="eastAsia"/>
            <w:i w:val="0"/>
            <w:iCs/>
          </w:rPr>
          <w:t>Sho</w:t>
        </w:r>
      </w:ins>
      <w:ins w:id="17" w:author="cmcc" w:date="2025-08-18T17:13:32Z">
        <w:r>
          <w:rPr>
            <w:rFonts w:hint="eastAsia"/>
            <w:i w:val="0"/>
            <w:iCs/>
            <w:lang w:val="en-US" w:eastAsia="zh-CN"/>
          </w:rPr>
          <w:t>r</w:t>
        </w:r>
      </w:ins>
      <w:ins w:id="18" w:author="cmcc" w:date="2025-08-18T17:13:32Z">
        <w:r>
          <w:rPr>
            <w:rFonts w:hint="eastAsia"/>
            <w:i w:val="0"/>
            <w:iCs/>
          </w:rPr>
          <w:t xml:space="preserve"> algorith</w:t>
        </w:r>
      </w:ins>
      <w:ins w:id="19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m, or  to halve security strength of  symmetric </w:t>
        </w:r>
      </w:ins>
      <w:ins w:id="20" w:author="cmcc" w:date="2025-08-18T17:13:32Z">
        <w:r>
          <w:rPr>
            <w:rFonts w:hint="eastAsia"/>
            <w:i w:val="0"/>
            <w:iCs/>
          </w:rPr>
          <w:t xml:space="preserve">cryptographic schemes (e.g., </w:t>
        </w:r>
      </w:ins>
      <w:ins w:id="21" w:author="cmcc" w:date="2025-08-18T17:13:32Z">
        <w:r>
          <w:rPr>
            <w:rFonts w:hint="eastAsia"/>
            <w:i w:val="0"/>
            <w:iCs/>
            <w:lang w:val="en-US" w:eastAsia="zh-CN"/>
          </w:rPr>
          <w:t>AES</w:t>
        </w:r>
      </w:ins>
      <w:ins w:id="22" w:author="cmcc" w:date="2025-08-18T17:13:32Z">
        <w:r>
          <w:rPr>
            <w:rFonts w:hint="eastAsia"/>
            <w:i w:val="0"/>
            <w:iCs/>
          </w:rPr>
          <w:t>)</w:t>
        </w:r>
      </w:ins>
      <w:ins w:id="23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by </w:t>
        </w:r>
      </w:ins>
      <w:ins w:id="24" w:author="cmcc" w:date="2025-08-18T17:13:32Z">
        <w:r>
          <w:rPr>
            <w:rFonts w:hint="eastAsia"/>
            <w:i w:val="0"/>
            <w:iCs/>
          </w:rPr>
          <w:t xml:space="preserve">running </w:t>
        </w:r>
      </w:ins>
      <w:ins w:id="25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Grover algorithm</w:t>
        </w:r>
      </w:ins>
      <w:ins w:id="26" w:author="cmcc" w:date="2025-08-18T17:13:32Z">
        <w:r>
          <w:rPr>
            <w:rFonts w:hint="eastAsia"/>
            <w:i w:val="0"/>
            <w:iCs/>
          </w:rPr>
          <w:t xml:space="preserve">.The 2023 Quantum Threat Timeline Report </w:t>
        </w:r>
      </w:ins>
      <w:ins w:id="27" w:author="cmcc" w:date="2025-08-18T17:13:32Z">
        <w:r>
          <w:rPr>
            <w:rFonts w:hint="eastAsia"/>
            <w:i w:val="0"/>
            <w:iCs/>
            <w:highlight w:val="yellow"/>
          </w:rPr>
          <w:t>[</w:t>
        </w:r>
      </w:ins>
      <w:ins w:id="28" w:author="cmcc" w:date="2025-08-18T17:13:32Z">
        <w:r>
          <w:rPr>
            <w:rFonts w:hint="eastAsia"/>
            <w:i w:val="0"/>
            <w:iCs/>
            <w:highlight w:val="yellow"/>
            <w:lang w:val="en-US" w:eastAsia="zh-CN"/>
          </w:rPr>
          <w:t>X</w:t>
        </w:r>
      </w:ins>
      <w:ins w:id="29" w:author="cmcc" w:date="2025-08-18T17:13:32Z">
        <w:r>
          <w:rPr>
            <w:rFonts w:hint="eastAsia"/>
            <w:i w:val="0"/>
            <w:iCs/>
            <w:highlight w:val="yellow"/>
          </w:rPr>
          <w:t>]</w:t>
        </w:r>
      </w:ins>
      <w:ins w:id="30" w:author="cmcc" w:date="2025-08-18T17:13:32Z">
        <w:r>
          <w:rPr>
            <w:rFonts w:hint="eastAsia"/>
            <w:i w:val="0"/>
            <w:iCs/>
          </w:rPr>
          <w:t xml:space="preserve"> comprehensively analyzes the timeline of how quantum computing may disrupt current cryptographic systems. The report suggests that the likelihood of CRQC occurring by 2030 exceeds 50%.</w:t>
        </w:r>
      </w:ins>
    </w:p>
    <w:p w14:paraId="4C780C28">
      <w:pPr>
        <w:jc w:val="both"/>
        <w:rPr>
          <w:ins w:id="31" w:author="cmcc" w:date="2025-08-18T17:13:32Z"/>
          <w:rFonts w:hint="eastAsia"/>
          <w:i w:val="0"/>
          <w:iCs/>
          <w:lang w:val="en-US" w:eastAsia="zh-CN"/>
        </w:rPr>
      </w:pPr>
      <w:ins w:id="32" w:author="cmcc" w:date="2025-08-18T17:13:32Z">
        <w:r>
          <w:rPr>
            <w:rFonts w:hint="eastAsia"/>
            <w:i w:val="0"/>
            <w:iCs/>
            <w:lang w:val="en-US" w:eastAsia="zh-CN"/>
          </w:rPr>
          <w:t>Symmetric cryptographic algorithms with 256-bit key length are usually considered to be quantum-safe, such as AES-256, SNOW 5G, and ZUC-256. C</w:t>
        </w:r>
      </w:ins>
      <w:ins w:id="33" w:author="cmcc" w:date="2025-08-18T17:13:32Z">
        <w:r>
          <w:rPr>
            <w:rFonts w:hint="default"/>
            <w:i w:val="0"/>
            <w:iCs/>
            <w:lang w:val="en-US" w:eastAsia="zh-CN"/>
          </w:rPr>
          <w:t xml:space="preserve">urrently </w:t>
        </w:r>
      </w:ins>
      <w:ins w:id="34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most </w:t>
        </w:r>
      </w:ins>
      <w:ins w:id="35" w:author="cmcc" w:date="2025-08-18T17:13:32Z">
        <w:r>
          <w:rPr>
            <w:rFonts w:hint="default"/>
            <w:i w:val="0"/>
            <w:iCs/>
            <w:lang w:val="en-US" w:eastAsia="zh-CN"/>
          </w:rPr>
          <w:t xml:space="preserve">used </w:t>
        </w:r>
      </w:ins>
      <w:ins w:id="36" w:author="cmcc" w:date="2025-08-18T17:13:32Z">
        <w:r>
          <w:rPr>
            <w:rFonts w:hint="eastAsia"/>
            <w:i w:val="0"/>
            <w:iCs/>
            <w:lang w:val="en-US" w:eastAsia="zh-CN"/>
          </w:rPr>
          <w:t>asymmetric cryptographic schemes (e.g., RSA or ECC)</w:t>
        </w:r>
      </w:ins>
      <w:ins w:id="37" w:author="cmcc" w:date="2025-08-18T17:13:32Z">
        <w:r>
          <w:rPr>
            <w:rFonts w:hint="default"/>
            <w:i w:val="0"/>
            <w:iCs/>
            <w:lang w:val="en-US" w:eastAsia="zh-CN"/>
          </w:rPr>
          <w:t xml:space="preserve"> have to be abandoned when CRQC </w:t>
        </w:r>
      </w:ins>
      <w:ins w:id="38" w:author="cmcc" w:date="2025-08-18T17:13:32Z">
        <w:r>
          <w:rPr>
            <w:rFonts w:hint="eastAsia"/>
            <w:i w:val="0"/>
            <w:iCs/>
            <w:lang w:val="en-US" w:eastAsia="zh-CN"/>
          </w:rPr>
          <w:t>be</w:t>
        </w:r>
      </w:ins>
      <w:ins w:id="39" w:author="cmcc" w:date="2025-08-18T17:13:32Z">
        <w:r>
          <w:rPr>
            <w:rFonts w:hint="default"/>
            <w:i w:val="0"/>
            <w:iCs/>
            <w:lang w:val="en-US" w:eastAsia="zh-CN"/>
          </w:rPr>
          <w:t>comes true</w:t>
        </w:r>
      </w:ins>
      <w:ins w:id="40" w:author="cmcc" w:date="2025-08-18T17:13:32Z">
        <w:r>
          <w:rPr>
            <w:rFonts w:hint="eastAsia"/>
            <w:i w:val="0"/>
            <w:iCs/>
            <w:lang w:val="en-US" w:eastAsia="zh-CN"/>
          </w:rPr>
          <w:t>, as they can be broken by using CRQC</w:t>
        </w:r>
      </w:ins>
      <w:ins w:id="41" w:author="cmcc" w:date="2025-08-18T17:13:32Z">
        <w:r>
          <w:rPr>
            <w:rFonts w:hint="default"/>
            <w:i w:val="0"/>
            <w:iCs/>
            <w:lang w:val="en-US" w:eastAsia="zh-CN"/>
          </w:rPr>
          <w:t>. For this,</w:t>
        </w:r>
      </w:ins>
      <w:ins w:id="42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Since 2016 NIST has made many efforts to promote the standardization of post quantum algorithm (PQC),i.e. quantum-safe asymmetric cryptographic algorithms.</w:t>
        </w:r>
      </w:ins>
    </w:p>
    <w:p w14:paraId="5A7BC0C8">
      <w:pPr>
        <w:jc w:val="both"/>
        <w:rPr>
          <w:ins w:id="43" w:author="cmcc" w:date="2025-08-18T17:13:32Z"/>
          <w:rFonts w:hint="eastAsia"/>
          <w:i w:val="0"/>
          <w:iCs/>
          <w:lang w:val="en-US" w:eastAsia="zh-CN"/>
        </w:rPr>
      </w:pPr>
      <w:ins w:id="44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6G system is the next generation mobile communication system which is anticipated to be released in 2030. It is usually composed of 6G UE and 6G network. Quantum-safe </w:t>
        </w:r>
      </w:ins>
      <w:ins w:id="45" w:author="cmcc" w:date="2025-08-18T17:13:32Z">
        <w:r>
          <w:rPr>
            <w:rFonts w:hint="eastAsia"/>
            <w:i w:val="0"/>
            <w:iCs/>
          </w:rPr>
          <w:t>cryptographic</w:t>
        </w:r>
      </w:ins>
      <w:ins w:id="46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algorithms, including 256-bit symmetric </w:t>
        </w:r>
      </w:ins>
      <w:ins w:id="47" w:author="cmcc" w:date="2025-08-18T17:13:32Z">
        <w:r>
          <w:rPr>
            <w:rFonts w:hint="eastAsia"/>
            <w:i w:val="0"/>
            <w:iCs/>
          </w:rPr>
          <w:t>cryptographic</w:t>
        </w:r>
      </w:ins>
      <w:ins w:id="48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algorithms and PQC, can be applied to 6G system in two modes: standalone mode and hybrid mode. The former means that only quantum-safe </w:t>
        </w:r>
      </w:ins>
      <w:ins w:id="49" w:author="cmcc" w:date="2025-08-18T17:13:32Z">
        <w:r>
          <w:rPr>
            <w:rFonts w:hint="eastAsia"/>
            <w:i w:val="0"/>
            <w:iCs/>
          </w:rPr>
          <w:t>cryptographic</w:t>
        </w:r>
      </w:ins>
      <w:ins w:id="50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algorithms are utilized, while the latter means that not only quantum-safe </w:t>
        </w:r>
      </w:ins>
      <w:ins w:id="51" w:author="cmcc" w:date="2025-08-18T17:13:32Z">
        <w:r>
          <w:rPr>
            <w:rFonts w:hint="eastAsia"/>
            <w:i w:val="0"/>
            <w:iCs/>
          </w:rPr>
          <w:t>cryptographic</w:t>
        </w:r>
      </w:ins>
      <w:ins w:id="52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algorithms but also conventional  </w:t>
        </w:r>
      </w:ins>
      <w:ins w:id="53" w:author="cmcc" w:date="2025-08-18T17:13:32Z">
        <w:r>
          <w:rPr>
            <w:rFonts w:hint="eastAsia"/>
            <w:i w:val="0"/>
            <w:iCs/>
          </w:rPr>
          <w:t>cryptographic</w:t>
        </w:r>
      </w:ins>
      <w:ins w:id="54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algorithms are applied.   </w:t>
        </w:r>
      </w:ins>
    </w:p>
    <w:p w14:paraId="2CA3F45D">
      <w:pPr>
        <w:jc w:val="both"/>
        <w:rPr>
          <w:ins w:id="55" w:author="cmcc" w:date="2025-08-18T17:13:32Z"/>
          <w:rFonts w:hint="eastAsia"/>
          <w:i w:val="0"/>
          <w:iCs/>
          <w:lang w:val="en-US" w:eastAsia="zh-CN"/>
        </w:rPr>
      </w:pPr>
      <w:ins w:id="56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There are following four cases to the usage mode of quantum-safe </w:t>
        </w:r>
      </w:ins>
      <w:ins w:id="57" w:author="cmcc" w:date="2025-08-18T17:13:32Z">
        <w:r>
          <w:rPr>
            <w:rFonts w:hint="eastAsia"/>
            <w:i w:val="0"/>
            <w:iCs/>
          </w:rPr>
          <w:t>cryptographic</w:t>
        </w:r>
      </w:ins>
      <w:ins w:id="58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algorithms in 6G system:</w:t>
        </w:r>
      </w:ins>
    </w:p>
    <w:p w14:paraId="639F88B3">
      <w:pPr>
        <w:numPr>
          <w:ilvl w:val="0"/>
          <w:numId w:val="0"/>
        </w:numPr>
        <w:ind w:leftChars="0" w:firstLine="284" w:firstLineChars="0"/>
        <w:jc w:val="both"/>
        <w:rPr>
          <w:ins w:id="59" w:author="cmcc" w:date="2025-08-18T17:13:32Z"/>
          <w:rFonts w:hint="default"/>
          <w:i w:val="0"/>
          <w:iCs/>
          <w:lang w:val="en-US" w:eastAsia="zh-CN"/>
        </w:rPr>
      </w:pPr>
      <w:ins w:id="60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61" w:author="cmcc" w:date="2025-08-18T17:13:32Z">
        <w:r>
          <w:rPr>
            <w:rFonts w:hint="eastAsia" w:ascii="宋体" w:hAnsi="宋体" w:eastAsia="宋体" w:cs="宋体"/>
            <w:i w:val="0"/>
            <w:iCs/>
            <w:lang w:val="en-US" w:eastAsia="zh-CN"/>
          </w:rPr>
          <w:t>－</w:t>
        </w:r>
      </w:ins>
      <w:ins w:id="62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Case 1: 6G UE applies standalone mode, and 6G network applies standalone mode;</w:t>
        </w:r>
      </w:ins>
    </w:p>
    <w:p w14:paraId="45516DA1">
      <w:pPr>
        <w:numPr>
          <w:ilvl w:val="0"/>
          <w:numId w:val="0"/>
        </w:numPr>
        <w:ind w:leftChars="0" w:firstLine="284" w:firstLineChars="0"/>
        <w:jc w:val="both"/>
        <w:rPr>
          <w:ins w:id="63" w:author="cmcc" w:date="2025-08-18T17:13:32Z"/>
          <w:rFonts w:hint="default"/>
          <w:i w:val="0"/>
          <w:iCs/>
          <w:lang w:val="en-US" w:eastAsia="zh-CN"/>
        </w:rPr>
      </w:pPr>
      <w:ins w:id="64" w:author="cmcc" w:date="2025-08-18T17:13:32Z">
        <w:r>
          <w:rPr>
            <w:rFonts w:hint="eastAsia" w:ascii="宋体" w:hAnsi="宋体" w:eastAsia="宋体" w:cs="宋体"/>
            <w:i w:val="0"/>
            <w:iCs/>
            <w:lang w:val="en-US" w:eastAsia="zh-CN"/>
          </w:rPr>
          <w:t>－</w:t>
        </w:r>
      </w:ins>
      <w:ins w:id="65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 </w:t>
        </w:r>
      </w:ins>
      <w:ins w:id="66" w:author="cmcc" w:date="2025-08-18T17:13:32Z">
        <w:r>
          <w:rPr>
            <w:rFonts w:hint="default" w:ascii="Times New Roman" w:hAnsi="Times New Roman" w:eastAsia="Malgun Gothic" w:cs="Times New Roman"/>
            <w:i w:val="0"/>
            <w:iCs/>
            <w:lang w:val="en-US" w:eastAsia="zh-CN"/>
          </w:rPr>
          <w:t>Case</w:t>
        </w:r>
      </w:ins>
      <w:ins w:id="67" w:author="cmcc" w:date="2025-08-18T17:13:32Z">
        <w:r>
          <w:rPr>
            <w:rFonts w:hint="eastAsia" w:ascii="Times New Roman" w:hAnsi="Times New Roman" w:eastAsia="Malgun Gothic" w:cs="Times New Roman"/>
            <w:i w:val="0"/>
            <w:iCs/>
            <w:lang w:val="en-US" w:eastAsia="zh-CN"/>
          </w:rPr>
          <w:t xml:space="preserve"> 2: </w:t>
        </w:r>
      </w:ins>
      <w:ins w:id="68" w:author="cmcc" w:date="2025-08-18T17:13:32Z">
        <w:r>
          <w:rPr>
            <w:rFonts w:hint="eastAsia"/>
            <w:i w:val="0"/>
            <w:iCs/>
            <w:lang w:val="en-US" w:eastAsia="zh-CN"/>
          </w:rPr>
          <w:t>6G UE applies standalone mode, and 6G network applies hybrid mode;</w:t>
        </w:r>
      </w:ins>
    </w:p>
    <w:p w14:paraId="2F6709E6">
      <w:pPr>
        <w:numPr>
          <w:ilvl w:val="0"/>
          <w:numId w:val="0"/>
        </w:numPr>
        <w:ind w:leftChars="0" w:firstLine="284" w:firstLineChars="0"/>
        <w:jc w:val="both"/>
        <w:rPr>
          <w:ins w:id="69" w:author="cmcc" w:date="2025-08-18T17:13:32Z"/>
          <w:rFonts w:hint="default"/>
          <w:i w:val="0"/>
          <w:iCs/>
          <w:lang w:val="en-US" w:eastAsia="zh-CN"/>
        </w:rPr>
      </w:pPr>
      <w:ins w:id="70" w:author="cmcc" w:date="2025-08-18T17:13:32Z">
        <w:r>
          <w:rPr>
            <w:rFonts w:hint="eastAsia" w:ascii="宋体" w:hAnsi="宋体" w:eastAsia="宋体" w:cs="宋体"/>
            <w:i w:val="0"/>
            <w:iCs/>
            <w:lang w:val="en-US" w:eastAsia="zh-CN"/>
          </w:rPr>
          <w:t>－</w:t>
        </w:r>
      </w:ins>
      <w:ins w:id="71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 </w:t>
        </w:r>
      </w:ins>
      <w:ins w:id="72" w:author="cmcc" w:date="2025-08-18T17:13:32Z">
        <w:r>
          <w:rPr>
            <w:rFonts w:hint="default" w:ascii="Times New Roman" w:hAnsi="Times New Roman" w:eastAsia="Malgun Gothic" w:cs="Times New Roman"/>
            <w:i w:val="0"/>
            <w:iCs/>
            <w:lang w:val="en-US" w:eastAsia="zh-CN"/>
          </w:rPr>
          <w:t>Case</w:t>
        </w:r>
      </w:ins>
      <w:ins w:id="73" w:author="cmcc" w:date="2025-08-18T17:13:32Z">
        <w:r>
          <w:rPr>
            <w:rFonts w:hint="eastAsia" w:ascii="Times New Roman" w:hAnsi="Times New Roman" w:eastAsia="Malgun Gothic" w:cs="Times New Roman"/>
            <w:i w:val="0"/>
            <w:iCs/>
            <w:lang w:val="en-US" w:eastAsia="zh-CN"/>
          </w:rPr>
          <w:t xml:space="preserve"> </w:t>
        </w:r>
      </w:ins>
      <w:ins w:id="74" w:author="cmcc" w:date="2025-08-18T17:13:32Z">
        <w:r>
          <w:rPr>
            <w:rFonts w:hint="eastAsia" w:eastAsia="Malgun Gothic" w:cs="Times New Roman"/>
            <w:i w:val="0"/>
            <w:iCs/>
            <w:lang w:val="en-US" w:eastAsia="zh-CN"/>
          </w:rPr>
          <w:t>3</w:t>
        </w:r>
      </w:ins>
      <w:ins w:id="75" w:author="cmcc" w:date="2025-08-18T17:13:32Z">
        <w:r>
          <w:rPr>
            <w:rFonts w:hint="eastAsia" w:ascii="Times New Roman" w:hAnsi="Times New Roman" w:eastAsia="Malgun Gothic" w:cs="Times New Roman"/>
            <w:i w:val="0"/>
            <w:iCs/>
            <w:lang w:val="en-US" w:eastAsia="zh-CN"/>
          </w:rPr>
          <w:t xml:space="preserve">: </w:t>
        </w:r>
      </w:ins>
      <w:ins w:id="76" w:author="cmcc" w:date="2025-08-18T17:13:32Z">
        <w:r>
          <w:rPr>
            <w:rFonts w:hint="eastAsia"/>
            <w:i w:val="0"/>
            <w:iCs/>
            <w:lang w:val="en-US" w:eastAsia="zh-CN"/>
          </w:rPr>
          <w:t>6G UE applies hybrid mode, and 6G network applies hybrid mode;</w:t>
        </w:r>
      </w:ins>
    </w:p>
    <w:p w14:paraId="0F856E6A">
      <w:pPr>
        <w:numPr>
          <w:ilvl w:val="0"/>
          <w:numId w:val="0"/>
        </w:numPr>
        <w:ind w:leftChars="0" w:firstLine="284" w:firstLineChars="0"/>
        <w:jc w:val="both"/>
        <w:rPr>
          <w:ins w:id="77" w:author="cmcc" w:date="2025-08-18T17:13:32Z"/>
          <w:rFonts w:hint="default"/>
          <w:i w:val="0"/>
          <w:iCs/>
          <w:lang w:val="en-US" w:eastAsia="zh-CN"/>
        </w:rPr>
      </w:pPr>
      <w:ins w:id="78" w:author="cmcc" w:date="2025-08-18T17:13:32Z">
        <w:r>
          <w:rPr>
            <w:rFonts w:hint="eastAsia" w:ascii="宋体" w:hAnsi="宋体" w:eastAsia="宋体" w:cs="宋体"/>
            <w:i w:val="0"/>
            <w:iCs/>
            <w:lang w:val="en-US" w:eastAsia="zh-CN"/>
          </w:rPr>
          <w:t>－</w:t>
        </w:r>
      </w:ins>
      <w:ins w:id="79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 </w:t>
        </w:r>
      </w:ins>
      <w:ins w:id="80" w:author="cmcc" w:date="2025-08-18T17:13:32Z">
        <w:r>
          <w:rPr>
            <w:rFonts w:hint="default" w:ascii="Times New Roman" w:hAnsi="Times New Roman" w:eastAsia="Malgun Gothic" w:cs="Times New Roman"/>
            <w:i w:val="0"/>
            <w:iCs/>
            <w:lang w:val="en-US" w:eastAsia="zh-CN"/>
          </w:rPr>
          <w:t>Case</w:t>
        </w:r>
      </w:ins>
      <w:ins w:id="81" w:author="cmcc" w:date="2025-08-18T17:13:32Z">
        <w:r>
          <w:rPr>
            <w:rFonts w:hint="eastAsia" w:ascii="Times New Roman" w:hAnsi="Times New Roman" w:eastAsia="Malgun Gothic" w:cs="Times New Roman"/>
            <w:i w:val="0"/>
            <w:iCs/>
            <w:lang w:val="en-US" w:eastAsia="zh-CN"/>
          </w:rPr>
          <w:t xml:space="preserve"> </w:t>
        </w:r>
      </w:ins>
      <w:ins w:id="82" w:author="cmcc" w:date="2025-08-18T17:13:32Z">
        <w:r>
          <w:rPr>
            <w:rFonts w:hint="eastAsia" w:eastAsia="Malgun Gothic" w:cs="Times New Roman"/>
            <w:i w:val="0"/>
            <w:iCs/>
            <w:lang w:val="en-US" w:eastAsia="zh-CN"/>
          </w:rPr>
          <w:t>4</w:t>
        </w:r>
      </w:ins>
      <w:ins w:id="83" w:author="cmcc" w:date="2025-08-18T17:13:32Z">
        <w:r>
          <w:rPr>
            <w:rFonts w:hint="eastAsia" w:ascii="Times New Roman" w:hAnsi="Times New Roman" w:eastAsia="Malgun Gothic" w:cs="Times New Roman"/>
            <w:i w:val="0"/>
            <w:iCs/>
            <w:lang w:val="en-US" w:eastAsia="zh-CN"/>
          </w:rPr>
          <w:t xml:space="preserve">: </w:t>
        </w:r>
      </w:ins>
      <w:ins w:id="84" w:author="cmcc" w:date="2025-08-18T17:13:32Z">
        <w:r>
          <w:rPr>
            <w:rFonts w:hint="eastAsia"/>
            <w:i w:val="0"/>
            <w:iCs/>
            <w:lang w:val="en-US" w:eastAsia="zh-CN"/>
          </w:rPr>
          <w:t>6G UE applies hybrid mode, and 6G network applies standalone mode.</w:t>
        </w:r>
      </w:ins>
    </w:p>
    <w:p w14:paraId="60550692">
      <w:pPr>
        <w:jc w:val="both"/>
        <w:rPr>
          <w:ins w:id="85" w:author="cmcc" w:date="2025-08-18T17:13:32Z"/>
          <w:rFonts w:hint="eastAsia"/>
          <w:lang w:val="en-US" w:eastAsia="zh-CN"/>
        </w:rPr>
      </w:pPr>
      <w:ins w:id="86" w:author="cmcc" w:date="2025-08-18T17:13:32Z">
        <w:r>
          <w:rPr>
            <w:rFonts w:hint="eastAsia"/>
            <w:i w:val="0"/>
            <w:iCs/>
            <w:lang w:val="en-US" w:eastAsia="zh-CN"/>
          </w:rPr>
          <w:t>Which case is well suited to 6G system has to be identified at t</w:t>
        </w:r>
      </w:ins>
      <w:ins w:id="87" w:author="cmcc" w:date="2025-08-18T17:13:32Z">
        <w:r>
          <w:rPr>
            <w:rFonts w:hint="eastAsia"/>
            <w:lang w:val="en-US" w:eastAsia="zh-CN"/>
          </w:rPr>
          <w:t>he initial phase of the standard work at 6G security. The following factors may affect the final decision:</w:t>
        </w:r>
      </w:ins>
    </w:p>
    <w:p w14:paraId="6585C3DA">
      <w:pPr>
        <w:numPr>
          <w:ilvl w:val="0"/>
          <w:numId w:val="3"/>
        </w:numPr>
        <w:ind w:left="250" w:leftChars="0" w:firstLine="0" w:firstLineChars="0"/>
        <w:jc w:val="both"/>
        <w:rPr>
          <w:ins w:id="88" w:author="cmcc" w:date="2025-08-18T17:13:32Z"/>
          <w:lang w:val="en-US"/>
        </w:rPr>
      </w:pPr>
      <w:ins w:id="89" w:author="cmcc" w:date="2025-08-18T17:13:32Z">
        <w:r>
          <w:rPr>
            <w:rFonts w:hint="eastAsia"/>
            <w:lang w:val="en-US" w:eastAsia="zh-CN"/>
          </w:rPr>
          <w:t xml:space="preserve"> Conventional systems have to migrate to be quantum-safe before 2035;</w:t>
        </w:r>
      </w:ins>
    </w:p>
    <w:p w14:paraId="01168BC6">
      <w:pPr>
        <w:numPr>
          <w:ilvl w:val="0"/>
          <w:numId w:val="3"/>
        </w:numPr>
        <w:ind w:left="250" w:leftChars="0" w:firstLine="0" w:firstLineChars="0"/>
        <w:jc w:val="both"/>
        <w:rPr>
          <w:ins w:id="90" w:author="cmcc" w:date="2025-08-18T17:13:32Z"/>
          <w:lang w:val="en-US"/>
        </w:rPr>
      </w:pPr>
      <w:ins w:id="91" w:author="cmcc" w:date="2025-08-18T17:13:32Z">
        <w:r>
          <w:rPr>
            <w:rFonts w:hint="eastAsia"/>
            <w:i w:val="0"/>
            <w:iCs/>
            <w:lang w:val="en-US" w:eastAsia="zh-CN"/>
          </w:rPr>
          <w:t xml:space="preserve"> 6G system is completely new that will be commercially available  in 2030;</w:t>
        </w:r>
      </w:ins>
    </w:p>
    <w:p w14:paraId="48CD042B">
      <w:pPr>
        <w:numPr>
          <w:ilvl w:val="0"/>
          <w:numId w:val="3"/>
        </w:numPr>
        <w:ind w:left="250" w:leftChars="0" w:firstLine="0" w:firstLineChars="0"/>
        <w:jc w:val="both"/>
        <w:rPr>
          <w:ins w:id="92" w:author="cmcc" w:date="2025-08-18T17:13:32Z"/>
          <w:lang w:val="en-US"/>
        </w:rPr>
      </w:pPr>
      <w:ins w:id="93" w:author="cmcc" w:date="2025-08-18T17:13:32Z">
        <w:r>
          <w:rPr>
            <w:rFonts w:hint="eastAsia"/>
            <w:lang w:val="en-US" w:eastAsia="zh-CN"/>
          </w:rPr>
          <w:t xml:space="preserve"> 6G network does not serve 5G UE;</w:t>
        </w:r>
      </w:ins>
    </w:p>
    <w:p w14:paraId="5F7C90F3">
      <w:pPr>
        <w:numPr>
          <w:ilvl w:val="0"/>
          <w:numId w:val="3"/>
        </w:numPr>
        <w:ind w:left="250" w:leftChars="0" w:firstLine="0" w:firstLineChars="0"/>
        <w:jc w:val="both"/>
        <w:rPr>
          <w:ins w:id="94" w:author="cmcc" w:date="2025-08-18T17:13:32Z"/>
          <w:lang w:val="en-US"/>
        </w:rPr>
      </w:pPr>
      <w:ins w:id="95" w:author="cmcc" w:date="2025-08-18T17:13:32Z">
        <w:r>
          <w:rPr>
            <w:rFonts w:hint="eastAsia"/>
            <w:lang w:val="en-US" w:eastAsia="zh-CN"/>
          </w:rPr>
          <w:t xml:space="preserve"> 5G UE does not connect 6G network.</w:t>
        </w:r>
      </w:ins>
    </w:p>
    <w:p w14:paraId="557D1E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7925E7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References</w:t>
      </w:r>
    </w:p>
    <w:p w14:paraId="5636D20A">
      <w:pPr>
        <w:jc w:val="both"/>
        <w:rPr>
          <w:ins w:id="96" w:author="cmcc" w:date="2025-08-18T17:48:51Z"/>
          <w:rFonts w:hint="default"/>
          <w:highlight w:val="none"/>
          <w:lang w:val="en-US" w:eastAsia="zh-CN"/>
        </w:rPr>
      </w:pPr>
      <w:ins w:id="97" w:author="cmcc" w:date="2025-08-18T17:48:51Z">
        <w:r>
          <w:rPr>
            <w:rFonts w:hint="default"/>
            <w:highlight w:val="yellow"/>
            <w:lang w:val="en-US" w:eastAsia="zh-CN"/>
          </w:rPr>
          <w:t xml:space="preserve"> [</w:t>
        </w:r>
      </w:ins>
      <w:ins w:id="98" w:author="cmcc" w:date="2025-08-18T17:48:51Z">
        <w:r>
          <w:rPr>
            <w:rFonts w:hint="eastAsia"/>
            <w:highlight w:val="yellow"/>
            <w:lang w:val="en-US" w:eastAsia="zh-CN"/>
          </w:rPr>
          <w:t>X</w:t>
        </w:r>
      </w:ins>
      <w:ins w:id="99" w:author="cmcc" w:date="2025-08-18T17:48:51Z">
        <w:r>
          <w:rPr>
            <w:rFonts w:hint="default"/>
            <w:highlight w:val="yellow"/>
            <w:lang w:val="en-US" w:eastAsia="zh-CN"/>
          </w:rPr>
          <w:t>]</w:t>
        </w:r>
      </w:ins>
      <w:ins w:id="100" w:author="cmcc" w:date="2025-08-18T17:48:51Z">
        <w:r>
          <w:rPr>
            <w:rFonts w:hint="default"/>
            <w:highlight w:val="none"/>
            <w:lang w:val="en-US" w:eastAsia="zh-CN"/>
          </w:rPr>
          <w:tab/>
        </w:r>
      </w:ins>
      <w:ins w:id="101" w:author="cmcc" w:date="2025-08-18T17:48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2" w:author="cmcc" w:date="2025-08-18T17:48:51Z">
        <w:r>
          <w:rPr>
            <w:rFonts w:hint="default"/>
            <w:highlight w:val="none"/>
            <w:lang w:val="en-US" w:eastAsia="zh-CN"/>
          </w:rPr>
          <w:t>Quantum Threat Timeline Report, Global risk institute,2023</w:t>
        </w:r>
      </w:ins>
    </w:p>
    <w:p w14:paraId="107E6349">
      <w:pPr>
        <w:jc w:val="both"/>
        <w:rPr>
          <w:ins w:id="103" w:author="cmcc" w:date="2025-08-18T17:48:51Z"/>
          <w:rFonts w:hint="default"/>
          <w:highlight w:val="none"/>
          <w:lang w:val="en-US" w:eastAsia="zh-CN"/>
        </w:rPr>
      </w:pPr>
      <w:ins w:id="104" w:author="cmcc" w:date="2025-08-18T17:48:51Z">
        <w:r>
          <w:rPr>
            <w:rFonts w:hint="default"/>
            <w:highlight w:val="none"/>
            <w:lang w:val="en-US" w:eastAsia="zh-CN"/>
          </w:rPr>
          <w:tab/>
        </w:r>
      </w:ins>
      <w:ins w:id="105" w:author="cmcc" w:date="2025-08-18T17:48:51Z">
        <w:r>
          <w:rPr>
            <w:rFonts w:hint="default"/>
            <w:highlight w:val="none"/>
            <w:lang w:val="en-US" w:eastAsia="zh-CN"/>
          </w:rPr>
          <w:t>https://globalriskinstitute.org/mp-files/quantum-threat-timeline-report-2023.pdf/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GoBack"/>
      <w:bookmarkEnd w:id="2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4C3B7A"/>
    <w:multiLevelType w:val="singleLevel"/>
    <w:tmpl w:val="A64C3B7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FE9DECF"/>
    <w:multiLevelType w:val="singleLevel"/>
    <w:tmpl w:val="AFE9DECF"/>
    <w:lvl w:ilvl="0" w:tentative="0">
      <w:start w:val="1"/>
      <w:numFmt w:val="decimal"/>
      <w:suff w:val="space"/>
      <w:lvlText w:val="(%1)"/>
      <w:lvlJc w:val="left"/>
      <w:pPr>
        <w:ind w:left="250" w:leftChars="0" w:firstLine="0" w:firstLineChars="0"/>
      </w:pPr>
    </w:lvl>
  </w:abstractNum>
  <w:abstractNum w:abstractNumId="2">
    <w:nsid w:val="2262F98A"/>
    <w:multiLevelType w:val="singleLevel"/>
    <w:tmpl w:val="2262F98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14DE791E"/>
    <w:rsid w:val="1F977A38"/>
    <w:rsid w:val="2DF957BB"/>
    <w:rsid w:val="34970734"/>
    <w:rsid w:val="406754EA"/>
    <w:rsid w:val="4E2D7665"/>
    <w:rsid w:val="4EB85135"/>
    <w:rsid w:val="51501E0B"/>
    <w:rsid w:val="53904D8F"/>
    <w:rsid w:val="5A8A5A69"/>
    <w:rsid w:val="61B84FD5"/>
    <w:rsid w:val="6D606C7E"/>
    <w:rsid w:val="7D2C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</cp:lastModifiedBy>
  <cp:lastPrinted>2411-12-31T23:00:00Z</cp:lastPrinted>
  <dcterms:modified xsi:type="dcterms:W3CDTF">2025-08-18T09:48:54Z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DDBDD80754454E96A5BA7CAAC3105128_13</vt:lpwstr>
  </property>
</Properties>
</file>